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61B4982C"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004C44D2">
        <w:rPr>
          <w:noProof w:val="0"/>
          <w:sz w:val="24"/>
          <w:szCs w:val="24"/>
        </w:rPr>
        <w:t>bis</w:t>
      </w:r>
      <w:r w:rsidRPr="00B266B0">
        <w:rPr>
          <w:bCs/>
          <w:noProof w:val="0"/>
          <w:sz w:val="24"/>
          <w:szCs w:val="24"/>
        </w:rPr>
        <w:tab/>
      </w:r>
      <w:r w:rsidR="007F5324" w:rsidRPr="007F5324">
        <w:rPr>
          <w:bCs/>
          <w:noProof w:val="0"/>
          <w:sz w:val="24"/>
          <w:szCs w:val="24"/>
        </w:rPr>
        <w:t>R2-1710818</w:t>
      </w:r>
    </w:p>
    <w:p w14:paraId="231362B2" w14:textId="7F763FFA" w:rsidR="00CD4C7B" w:rsidRPr="00B266B0" w:rsidRDefault="004C44D2" w:rsidP="00CD4C7B">
      <w:pPr>
        <w:pStyle w:val="Header"/>
        <w:tabs>
          <w:tab w:val="right" w:pos="9639"/>
        </w:tabs>
        <w:rPr>
          <w:bCs/>
          <w:noProof w:val="0"/>
          <w:sz w:val="24"/>
          <w:szCs w:val="24"/>
        </w:rPr>
      </w:pPr>
      <w:r>
        <w:rPr>
          <w:noProof w:val="0"/>
          <w:sz w:val="24"/>
          <w:szCs w:val="24"/>
          <w:lang w:eastAsia="zh-CN"/>
        </w:rPr>
        <w:t>Prague</w:t>
      </w:r>
      <w:r w:rsidR="00C24650" w:rsidRPr="00C24650">
        <w:rPr>
          <w:noProof w:val="0"/>
          <w:sz w:val="24"/>
          <w:szCs w:val="24"/>
          <w:lang w:eastAsia="zh-CN"/>
        </w:rPr>
        <w:t xml:space="preserve">, </w:t>
      </w:r>
      <w:r>
        <w:rPr>
          <w:noProof w:val="0"/>
          <w:sz w:val="24"/>
          <w:szCs w:val="24"/>
          <w:lang w:eastAsia="zh-CN"/>
        </w:rPr>
        <w:t>Czech Republic</w:t>
      </w:r>
      <w:r w:rsidR="00C24650" w:rsidRPr="00C24650">
        <w:rPr>
          <w:noProof w:val="0"/>
          <w:sz w:val="24"/>
          <w:szCs w:val="24"/>
          <w:lang w:eastAsia="zh-CN"/>
        </w:rPr>
        <w:t xml:space="preserve">, </w:t>
      </w:r>
      <w:r>
        <w:rPr>
          <w:noProof w:val="0"/>
          <w:sz w:val="24"/>
          <w:szCs w:val="24"/>
          <w:lang w:eastAsia="zh-CN"/>
        </w:rPr>
        <w:t>9</w:t>
      </w:r>
      <w:r w:rsidR="00C92967">
        <w:rPr>
          <w:noProof w:val="0"/>
          <w:sz w:val="24"/>
          <w:szCs w:val="24"/>
          <w:lang w:eastAsia="zh-CN"/>
        </w:rPr>
        <w:t xml:space="preserve"> - </w:t>
      </w:r>
      <w:r>
        <w:rPr>
          <w:noProof w:val="0"/>
          <w:sz w:val="24"/>
          <w:szCs w:val="24"/>
          <w:lang w:eastAsia="zh-CN"/>
        </w:rPr>
        <w:t>13</w:t>
      </w:r>
      <w:r w:rsidR="00C92967">
        <w:rPr>
          <w:noProof w:val="0"/>
          <w:sz w:val="24"/>
          <w:szCs w:val="24"/>
          <w:lang w:eastAsia="zh-CN"/>
        </w:rPr>
        <w:t xml:space="preserve"> </w:t>
      </w:r>
      <w:r>
        <w:rPr>
          <w:noProof w:val="0"/>
          <w:sz w:val="24"/>
          <w:szCs w:val="24"/>
          <w:lang w:eastAsia="zh-CN"/>
        </w:rPr>
        <w:t>October</w:t>
      </w:r>
      <w:r w:rsidR="00813245">
        <w:rPr>
          <w:noProof w:val="0"/>
          <w:sz w:val="24"/>
          <w:szCs w:val="24"/>
          <w:lang w:eastAsia="zh-CN"/>
        </w:rPr>
        <w:t xml:space="preserve"> </w:t>
      </w:r>
      <w:r w:rsidR="00C24650" w:rsidRPr="00C24650">
        <w:rPr>
          <w:noProof w:val="0"/>
          <w:sz w:val="24"/>
          <w:szCs w:val="24"/>
          <w:lang w:eastAsia="zh-CN"/>
        </w:rPr>
        <w:t>201</w:t>
      </w:r>
      <w:r w:rsidR="00936071">
        <w:rPr>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C5F794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735B0">
        <w:rPr>
          <w:rFonts w:cs="Arial"/>
          <w:b/>
          <w:bCs/>
          <w:sz w:val="24"/>
          <w:lang w:eastAsia="ja-JP"/>
        </w:rPr>
        <w:t>10.3.1.7</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4888EBD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F3456">
        <w:rPr>
          <w:rFonts w:ascii="Arial" w:hAnsi="Arial" w:cs="Arial"/>
          <w:b/>
          <w:bCs/>
          <w:sz w:val="24"/>
        </w:rPr>
        <w:t>Further details on LCP</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79861E57" w:rsidR="00CD4C7B" w:rsidRDefault="003F3456" w:rsidP="00CD4C7B">
      <w:r>
        <w:t>The following was agreed in the previous RAN2 meeting on LCP:</w:t>
      </w:r>
    </w:p>
    <w:p w14:paraId="72ED0494" w14:textId="77777777" w:rsidR="003F3456" w:rsidRDefault="003F3456" w:rsidP="003F3456">
      <w:pPr>
        <w:pStyle w:val="Doc-text2"/>
        <w:pBdr>
          <w:top w:val="single" w:sz="4" w:space="1" w:color="auto"/>
          <w:left w:val="single" w:sz="4" w:space="4" w:color="auto"/>
          <w:bottom w:val="single" w:sz="4" w:space="1" w:color="auto"/>
          <w:right w:val="single" w:sz="4" w:space="4" w:color="auto"/>
        </w:pBdr>
      </w:pPr>
      <w:r>
        <w:t xml:space="preserve">Agreements </w:t>
      </w:r>
    </w:p>
    <w:p w14:paraId="09D5A15F" w14:textId="77777777" w:rsidR="003F3456" w:rsidRDefault="003F3456" w:rsidP="003F3456">
      <w:pPr>
        <w:pStyle w:val="Doc-text2"/>
        <w:numPr>
          <w:ilvl w:val="0"/>
          <w:numId w:val="5"/>
        </w:numPr>
        <w:pBdr>
          <w:top w:val="single" w:sz="4" w:space="1" w:color="auto"/>
          <w:left w:val="single" w:sz="4" w:space="4" w:color="auto"/>
          <w:bottom w:val="single" w:sz="4" w:space="1" w:color="auto"/>
          <w:right w:val="single" w:sz="4" w:space="4" w:color="auto"/>
        </w:pBdr>
      </w:pPr>
      <w:r>
        <w:t>LCH restriction is based on available parameters coming from PHY and/or RRC.</w:t>
      </w:r>
    </w:p>
    <w:p w14:paraId="639C79E0" w14:textId="77777777" w:rsidR="003F3456" w:rsidRDefault="003F3456" w:rsidP="003F3456">
      <w:pPr>
        <w:pStyle w:val="Doc-text2"/>
        <w:numPr>
          <w:ilvl w:val="0"/>
          <w:numId w:val="5"/>
        </w:numPr>
        <w:pBdr>
          <w:top w:val="single" w:sz="4" w:space="1" w:color="auto"/>
          <w:left w:val="single" w:sz="4" w:space="4" w:color="auto"/>
          <w:bottom w:val="single" w:sz="4" w:space="1" w:color="auto"/>
          <w:right w:val="single" w:sz="4" w:space="4" w:color="auto"/>
        </w:pBdr>
      </w:pPr>
      <w:r>
        <w:t xml:space="preserve">The physical layer parameters required by the LCP for the purpose of LCP restrictions are provided to the MAC from the PHY layer.  How this is captured is FFS    </w:t>
      </w:r>
    </w:p>
    <w:p w14:paraId="04FC6158" w14:textId="77777777" w:rsidR="003F3456" w:rsidRDefault="003F3456" w:rsidP="003F3456">
      <w:pPr>
        <w:pStyle w:val="Doc-text2"/>
        <w:numPr>
          <w:ilvl w:val="0"/>
          <w:numId w:val="5"/>
        </w:numPr>
        <w:pBdr>
          <w:top w:val="single" w:sz="4" w:space="1" w:color="auto"/>
          <w:left w:val="single" w:sz="4" w:space="4" w:color="auto"/>
          <w:bottom w:val="single" w:sz="4" w:space="1" w:color="auto"/>
          <w:right w:val="single" w:sz="4" w:space="4" w:color="auto"/>
        </w:pBdr>
      </w:pPr>
      <w:r>
        <w:t xml:space="preserve">Parameters for LCP restrictions - </w:t>
      </w:r>
      <w:r w:rsidRPr="002B7366">
        <w:t>Sub-Carrier Spacing</w:t>
      </w:r>
      <w:r w:rsidRPr="007A59B7">
        <w:t>, Cell,</w:t>
      </w:r>
      <w:r>
        <w:rPr>
          <w:i/>
        </w:rPr>
        <w:t xml:space="preserve"> </w:t>
      </w:r>
      <w:r>
        <w:t>“Time”.  What “time” means is FFS (e.g. PUSCH transmission duration and K2).  FFS if other parameters are required (e.g. transmission mode).</w:t>
      </w:r>
    </w:p>
    <w:p w14:paraId="612F0DB6" w14:textId="77777777" w:rsidR="003F3456" w:rsidRDefault="003F3456" w:rsidP="003F3456">
      <w:pPr>
        <w:pStyle w:val="Doc-text2"/>
        <w:numPr>
          <w:ilvl w:val="0"/>
          <w:numId w:val="5"/>
        </w:numPr>
        <w:pBdr>
          <w:top w:val="single" w:sz="4" w:space="1" w:color="auto"/>
          <w:left w:val="single" w:sz="4" w:space="4" w:color="auto"/>
          <w:bottom w:val="single" w:sz="4" w:space="1" w:color="auto"/>
          <w:right w:val="single" w:sz="4" w:space="4" w:color="auto"/>
        </w:pBdr>
      </w:pPr>
      <w:r w:rsidRPr="00951C97">
        <w:t>If there are multiple Grants for a UE at a certain point in time the order in which the UE processes the gr</w:t>
      </w:r>
      <w:r>
        <w:t>ants is up to UE implementation</w:t>
      </w:r>
    </w:p>
    <w:p w14:paraId="652DE76A" w14:textId="77777777" w:rsidR="003F3456" w:rsidRDefault="003F3456" w:rsidP="003F3456">
      <w:pPr>
        <w:pStyle w:val="Doc-text2"/>
        <w:numPr>
          <w:ilvl w:val="0"/>
          <w:numId w:val="5"/>
        </w:numPr>
        <w:pBdr>
          <w:top w:val="single" w:sz="4" w:space="1" w:color="auto"/>
          <w:left w:val="single" w:sz="4" w:space="4" w:color="auto"/>
          <w:bottom w:val="single" w:sz="4" w:space="1" w:color="auto"/>
          <w:right w:val="single" w:sz="4" w:space="4" w:color="auto"/>
        </w:pBdr>
      </w:pPr>
      <w:r>
        <w:t>The LCP restriction does not apply to MAC CE at least for non-duplication case</w:t>
      </w:r>
    </w:p>
    <w:p w14:paraId="2946F7D4" w14:textId="77777777" w:rsidR="003F3456" w:rsidRDefault="003F3456" w:rsidP="00CD4C7B"/>
    <w:p w14:paraId="3CC4A33A" w14:textId="0D450DEA" w:rsidR="00654C5A" w:rsidRPr="006E13D1" w:rsidRDefault="00654C5A" w:rsidP="00CD4C7B">
      <w:r>
        <w:t>In this contribution,</w:t>
      </w:r>
      <w:r w:rsidR="00713A64">
        <w:t xml:space="preserve"> we address the first</w:t>
      </w:r>
      <w:r>
        <w:t xml:space="preserve"> open issue and </w:t>
      </w:r>
      <w:r w:rsidR="003F3456">
        <w:t>provide the TP for MAC</w:t>
      </w:r>
      <w:r>
        <w:t>.</w:t>
      </w:r>
    </w:p>
    <w:p w14:paraId="127ACA6D" w14:textId="4A1CB823" w:rsidR="00CD4C7B" w:rsidRPr="006E13D1" w:rsidRDefault="00CD4C7B" w:rsidP="00CD4C7B">
      <w:pPr>
        <w:pStyle w:val="Heading1"/>
      </w:pPr>
      <w:r w:rsidRPr="006E13D1">
        <w:t>2</w:t>
      </w:r>
      <w:r w:rsidRPr="006E13D1">
        <w:tab/>
      </w:r>
      <w:r w:rsidR="00654C5A">
        <w:t>Discussion</w:t>
      </w:r>
    </w:p>
    <w:p w14:paraId="0FA83B82" w14:textId="66065F97" w:rsidR="00D22DE3" w:rsidRDefault="003F3456" w:rsidP="00CD4C7B">
      <w:r>
        <w:t xml:space="preserve">TTI has been referring to the transmission duration of the UL grant for PUSCH and sPUSCH </w:t>
      </w:r>
      <w:r w:rsidR="00681919">
        <w:t>in</w:t>
      </w:r>
      <w:r>
        <w:t xml:space="preserve"> LTE</w:t>
      </w:r>
      <w:r w:rsidR="00D22DE3">
        <w:t>.</w:t>
      </w:r>
    </w:p>
    <w:tbl>
      <w:tblPr>
        <w:tblStyle w:val="TableGrid"/>
        <w:tblW w:w="0" w:type="auto"/>
        <w:tblLook w:val="04A0" w:firstRow="1" w:lastRow="0" w:firstColumn="1" w:lastColumn="0" w:noHBand="0" w:noVBand="1"/>
      </w:tblPr>
      <w:tblGrid>
        <w:gridCol w:w="9631"/>
      </w:tblGrid>
      <w:tr w:rsidR="003F3456" w14:paraId="17434B43" w14:textId="77777777" w:rsidTr="003F3456">
        <w:tc>
          <w:tcPr>
            <w:tcW w:w="9631" w:type="dxa"/>
          </w:tcPr>
          <w:p w14:paraId="61946251" w14:textId="4E9B8792" w:rsidR="003F3456" w:rsidRDefault="003F3456" w:rsidP="003F3456">
            <w:pPr>
              <w:rPr>
                <w:noProof/>
              </w:rPr>
            </w:pPr>
            <w:r>
              <w:rPr>
                <w:noProof/>
              </w:rPr>
              <w:t>LTE text for sTTI</w:t>
            </w:r>
            <w:r w:rsidR="00320AF4">
              <w:rPr>
                <w:noProof/>
              </w:rPr>
              <w:t xml:space="preserve"> in the running CR</w:t>
            </w:r>
            <w:r w:rsidR="00681919">
              <w:rPr>
                <w:noProof/>
              </w:rPr>
              <w:t xml:space="preserve"> [1]</w:t>
            </w:r>
            <w:r>
              <w:rPr>
                <w:noProof/>
              </w:rPr>
              <w:t>:</w:t>
            </w:r>
          </w:p>
          <w:p w14:paraId="0BAAFDCC" w14:textId="4C0E7467" w:rsidR="003F3456" w:rsidRPr="006846AE" w:rsidRDefault="003F3456" w:rsidP="003F3456">
            <w:pPr>
              <w:rPr>
                <w:noProof/>
              </w:rPr>
            </w:pPr>
            <w:r w:rsidRPr="006846AE">
              <w:rPr>
                <w:noProof/>
              </w:rPr>
              <w:t>The MAC entity shall perform the following Logical Channel Prioritization procedure when a new transmission is performed</w:t>
            </w:r>
            <w:ins w:id="1" w:author="Ericsson" w:date="2017-08-03T12:37:00Z">
              <w:r>
                <w:rPr>
                  <w:noProof/>
                </w:rPr>
                <w:t xml:space="preserve"> on an UL grant with a certain TTI length</w:t>
              </w:r>
            </w:ins>
            <w:r w:rsidRPr="006846AE">
              <w:rPr>
                <w:noProof/>
              </w:rPr>
              <w:t>:</w:t>
            </w:r>
          </w:p>
          <w:p w14:paraId="39D724EC" w14:textId="77777777" w:rsidR="003F3456" w:rsidRPr="006846AE" w:rsidRDefault="003F3456" w:rsidP="003F3456">
            <w:pPr>
              <w:pStyle w:val="B1"/>
              <w:rPr>
                <w:noProof/>
              </w:rPr>
            </w:pPr>
            <w:r w:rsidRPr="006846AE">
              <w:rPr>
                <w:noProof/>
              </w:rPr>
              <w:t>-</w:t>
            </w:r>
            <w:r w:rsidRPr="006846AE">
              <w:rPr>
                <w:noProof/>
              </w:rPr>
              <w:tab/>
            </w:r>
            <w:bookmarkStart w:id="2" w:name="_Hlk489542912"/>
            <w:r w:rsidRPr="006846AE">
              <w:rPr>
                <w:noProof/>
              </w:rPr>
              <w:t>The MAC entity shall allocate resources to the logical channels</w:t>
            </w:r>
            <w:ins w:id="3" w:author="Ericsson" w:date="2017-07-31T14:15:00Z">
              <w:r>
                <w:rPr>
                  <w:noProof/>
                </w:rPr>
                <w:t xml:space="preserve"> that are allowed to transmit using the TTI length of the grant,</w:t>
              </w:r>
            </w:ins>
            <w:r w:rsidRPr="006846AE">
              <w:rPr>
                <w:noProof/>
              </w:rPr>
              <w:t xml:space="preserve"> in the following steps</w:t>
            </w:r>
            <w:bookmarkEnd w:id="2"/>
            <w:r w:rsidRPr="006846AE">
              <w:rPr>
                <w:noProof/>
              </w:rPr>
              <w:t>:</w:t>
            </w:r>
          </w:p>
          <w:p w14:paraId="0DB032DA" w14:textId="77777777" w:rsidR="003F3456" w:rsidRPr="006846AE" w:rsidRDefault="003F3456" w:rsidP="003F3456">
            <w:pPr>
              <w:pStyle w:val="B2"/>
              <w:rPr>
                <w:noProof/>
              </w:rPr>
            </w:pPr>
            <w:r>
              <w:rPr>
                <w:noProof/>
              </w:rPr>
              <w:t>-</w:t>
            </w:r>
            <w:r>
              <w:rPr>
                <w:noProof/>
              </w:rPr>
              <w:tab/>
              <w:t>Step 1: All the</w:t>
            </w:r>
            <w:ins w:id="4" w:author="Ericsson" w:date="2017-07-31T14:15:00Z">
              <w:r>
                <w:rPr>
                  <w:noProof/>
                </w:rPr>
                <w:t xml:space="preserve"> </w:t>
              </w:r>
            </w:ins>
            <w:ins w:id="5" w:author="Ericsson" w:date="2017-08-03T12:36:00Z">
              <w:r>
                <w:rPr>
                  <w:noProof/>
                </w:rPr>
                <w:t xml:space="preserve">allowed </w:t>
              </w:r>
            </w:ins>
            <w:r w:rsidRPr="006846AE">
              <w:rPr>
                <w:noProof/>
              </w:rPr>
              <w:t>logical channels with Bj &gt; 0 are allocated resources in a decreasing priority order. If the PBR of a logical channel is set to “infinity”, the MAC entity shall allocate resources for all the data that is available for transmission on the logical channel before meeting the PBR of the lower priority logical channel(s);</w:t>
            </w:r>
          </w:p>
          <w:p w14:paraId="3B9B82C1" w14:textId="77777777" w:rsidR="003F3456" w:rsidRPr="006846AE" w:rsidRDefault="003F3456" w:rsidP="003F3456">
            <w:pPr>
              <w:pStyle w:val="B2"/>
              <w:rPr>
                <w:noProof/>
              </w:rPr>
            </w:pPr>
            <w:r w:rsidRPr="006846AE">
              <w:rPr>
                <w:noProof/>
              </w:rPr>
              <w:t>-</w:t>
            </w:r>
            <w:r w:rsidRPr="006846AE">
              <w:rPr>
                <w:noProof/>
              </w:rPr>
              <w:tab/>
              <w:t>Step 2: the MAC entity shall decrement Bj by the total size of MAC SDUs served to logical channel j in Step 1;</w:t>
            </w:r>
          </w:p>
          <w:p w14:paraId="57F3EA5F" w14:textId="77777777" w:rsidR="003F3456" w:rsidRPr="006846AE" w:rsidRDefault="003F3456" w:rsidP="003F3456">
            <w:pPr>
              <w:pStyle w:val="NO"/>
              <w:rPr>
                <w:noProof/>
              </w:rPr>
            </w:pPr>
            <w:r w:rsidRPr="006846AE">
              <w:rPr>
                <w:noProof/>
              </w:rPr>
              <w:t>NOTE:</w:t>
            </w:r>
            <w:r w:rsidRPr="006846AE">
              <w:rPr>
                <w:noProof/>
              </w:rPr>
              <w:tab/>
              <w:t>The value of Bj can be negative.</w:t>
            </w:r>
          </w:p>
          <w:p w14:paraId="020BBC4B" w14:textId="343486F1" w:rsidR="003F3456" w:rsidRDefault="003F3456" w:rsidP="003F3456">
            <w:pPr>
              <w:pStyle w:val="B2"/>
            </w:pPr>
            <w:r w:rsidRPr="006846AE">
              <w:rPr>
                <w:noProof/>
              </w:rPr>
              <w:t>-</w:t>
            </w:r>
            <w:r w:rsidRPr="006846AE">
              <w:rPr>
                <w:noProof/>
              </w:rPr>
              <w:tab/>
              <w:t xml:space="preserve">Step 3: if any resources remain, all the </w:t>
            </w:r>
            <w:ins w:id="6" w:author="Ericsson" w:date="2017-08-03T12:36:00Z">
              <w:r>
                <w:rPr>
                  <w:noProof/>
                </w:rPr>
                <w:t xml:space="preserve">allowed </w:t>
              </w:r>
            </w:ins>
            <w:r w:rsidRPr="006846AE">
              <w:rPr>
                <w:noProof/>
              </w:rPr>
              <w:t>logical channels are served in a strict decreasing priority order (regardless of the value of Bj) until either the data for that logical channel or the UL grant is exhausted, whichever comes first. Logical channels configured with equal priority should be served equally.</w:t>
            </w:r>
          </w:p>
        </w:tc>
      </w:tr>
    </w:tbl>
    <w:p w14:paraId="12EAF95B" w14:textId="04D5CCDE" w:rsidR="003F3456" w:rsidRDefault="003F3456" w:rsidP="00CD4C7B">
      <w:r>
        <w:t>We believe TTI referring to PUSCH transmission duration should still be applicable for NR as well, as also proposed in [</w:t>
      </w:r>
      <w:r w:rsidR="00681919">
        <w:t>2</w:t>
      </w:r>
      <w:r>
        <w:t>], and it can be used as the restriction for LCP, apart from numerology which is the addition from NR.</w:t>
      </w:r>
      <w:r w:rsidR="00E92EBD">
        <w:t xml:space="preserve"> Also note that </w:t>
      </w:r>
      <w:r w:rsidR="00E92EBD">
        <w:lastRenderedPageBreak/>
        <w:t>not only a single transmission time matters, different PUSCH transmission duration would also mean different HARQ RTT. So even if K2 + PUSCH duration is shorter for longer TTI than shorter TTI, if retransmission is needed, the longer TTI transmission would introduce longer latency.</w:t>
      </w:r>
    </w:p>
    <w:p w14:paraId="7DAF2AB3" w14:textId="0A4E07B9" w:rsidR="003F3456" w:rsidRDefault="003F3456" w:rsidP="00CD4C7B">
      <w:r w:rsidRPr="003F3456">
        <w:rPr>
          <w:b/>
        </w:rPr>
        <w:t>Proposal 1</w:t>
      </w:r>
      <w:r>
        <w:t>: PUSCH transmission duration, i.e. TTI is used as the “time” restriction for LCP.</w:t>
      </w:r>
    </w:p>
    <w:p w14:paraId="6E8AF223" w14:textId="1E125D2A" w:rsidR="00320AF4" w:rsidRDefault="00320AF4" w:rsidP="00CD4C7B">
      <w:r>
        <w:t xml:space="preserve">On the FFS </w:t>
      </w:r>
      <w:r w:rsidRPr="00320AF4">
        <w:t>if other parameters are re</w:t>
      </w:r>
      <w:r>
        <w:t>quired (e.g. transmission mode), some proposals to restrict certain LCH to not use grant-free resource to avoid too much collision if the resource is shared among multiple UEs</w:t>
      </w:r>
      <w:r w:rsidR="00681919">
        <w:t xml:space="preserve"> [3]</w:t>
      </w:r>
      <w:r>
        <w:t xml:space="preserve">. </w:t>
      </w:r>
      <w:r w:rsidR="009F2153">
        <w:t>If to be supported, it could be configured as a parameter of LCH restriction for each LCH.</w:t>
      </w:r>
    </w:p>
    <w:p w14:paraId="2198AC43" w14:textId="77777777" w:rsidR="00BA6817" w:rsidRDefault="00BA6817" w:rsidP="00BA6817">
      <w:r w:rsidRPr="00320AF4">
        <w:rPr>
          <w:b/>
        </w:rPr>
        <w:t>Proposal 2:</w:t>
      </w:r>
      <w:r>
        <w:t xml:space="preserve"> restriction of certain LCH to be allowed/not allowed to use grant-free resource if to be supported could be configured as one parameter for the LCH restriction for each LCH.</w:t>
      </w:r>
    </w:p>
    <w:p w14:paraId="11F23A41" w14:textId="791559E2" w:rsidR="00BB444C" w:rsidRDefault="00BA6817" w:rsidP="00BA6817">
      <w:r>
        <w:t xml:space="preserve"> </w:t>
      </w:r>
      <w:bookmarkStart w:id="7" w:name="_GoBack"/>
      <w:bookmarkEnd w:id="7"/>
      <w:r w:rsidR="00BB444C">
        <w:t xml:space="preserve">Regarding how to capture it, we do not think all the parameters needs to be explicitly stated in the MAC specification since there are UE internal primitives between layers. </w:t>
      </w:r>
    </w:p>
    <w:tbl>
      <w:tblPr>
        <w:tblStyle w:val="TableGrid"/>
        <w:tblW w:w="0" w:type="auto"/>
        <w:tblInd w:w="113" w:type="dxa"/>
        <w:tblLook w:val="04A0" w:firstRow="1" w:lastRow="0" w:firstColumn="1" w:lastColumn="0" w:noHBand="0" w:noVBand="1"/>
      </w:tblPr>
      <w:tblGrid>
        <w:gridCol w:w="9518"/>
      </w:tblGrid>
      <w:tr w:rsidR="00C22E1D" w14:paraId="46A5C49B" w14:textId="77777777" w:rsidTr="00C22E1D">
        <w:tc>
          <w:tcPr>
            <w:tcW w:w="9631" w:type="dxa"/>
          </w:tcPr>
          <w:p w14:paraId="596598E8" w14:textId="77777777" w:rsidR="00C22E1D" w:rsidRDefault="00C22E1D" w:rsidP="00C22E1D">
            <w:r>
              <w:t>TP for 38.321</w:t>
            </w:r>
          </w:p>
          <w:p w14:paraId="18B74832" w14:textId="77777777" w:rsidR="00BB444C" w:rsidRDefault="00BB444C" w:rsidP="00BB444C">
            <w:pPr>
              <w:pStyle w:val="Heading5"/>
              <w:rPr>
                <w:lang w:eastAsia="ko-KR"/>
              </w:rPr>
            </w:pPr>
            <w:r w:rsidRPr="005D51FF">
              <w:rPr>
                <w:lang w:eastAsia="ko-KR"/>
              </w:rPr>
              <w:t>5.4.3.1</w:t>
            </w:r>
            <w:r>
              <w:rPr>
                <w:rFonts w:hint="eastAsia"/>
                <w:lang w:eastAsia="ko-KR"/>
              </w:rPr>
              <w:t>.2</w:t>
            </w:r>
            <w:r w:rsidRPr="005D51FF">
              <w:rPr>
                <w:lang w:eastAsia="ko-KR"/>
              </w:rPr>
              <w:tab/>
            </w:r>
            <w:r>
              <w:rPr>
                <w:rFonts w:hint="eastAsia"/>
                <w:lang w:eastAsia="ko-KR"/>
              </w:rPr>
              <w:t>Selection of logical channels</w:t>
            </w:r>
          </w:p>
          <w:p w14:paraId="4A5976A1" w14:textId="77777777" w:rsidR="00BB444C" w:rsidRDefault="00BB444C" w:rsidP="00BB444C">
            <w:pPr>
              <w:rPr>
                <w:lang w:eastAsia="ko-KR"/>
              </w:rPr>
            </w:pPr>
            <w:r w:rsidRPr="007C0D09">
              <w:rPr>
                <w:lang w:eastAsia="ko-KR"/>
              </w:rPr>
              <w:t>The MAC entity shall</w:t>
            </w:r>
            <w:r>
              <w:rPr>
                <w:rFonts w:hint="eastAsia"/>
                <w:lang w:eastAsia="ko-KR"/>
              </w:rPr>
              <w:t xml:space="preserve">, when </w:t>
            </w:r>
            <w:r w:rsidRPr="007C0D09">
              <w:rPr>
                <w:lang w:eastAsia="ko-KR"/>
              </w:rPr>
              <w:t>a new transmission is performed:</w:t>
            </w:r>
          </w:p>
          <w:p w14:paraId="6528CC39" w14:textId="50D684CE" w:rsidR="00BB444C" w:rsidRDefault="00BB444C" w:rsidP="00BB444C">
            <w:pPr>
              <w:pStyle w:val="B1"/>
              <w:rPr>
                <w:lang w:eastAsia="ko-KR"/>
              </w:rPr>
            </w:pPr>
            <w:r>
              <w:rPr>
                <w:rFonts w:hint="eastAsia"/>
                <w:lang w:eastAsia="ko-KR"/>
              </w:rPr>
              <w:t xml:space="preserve">1&gt; select the logical channels </w:t>
            </w:r>
            <w:ins w:id="8" w:author="Chunli" w:date="2017-09-28T11:14:00Z">
              <w:r w:rsidR="00390DAE">
                <w:rPr>
                  <w:lang w:eastAsia="ko-KR"/>
                </w:rPr>
                <w:t xml:space="preserve">that </w:t>
              </w:r>
            </w:ins>
            <w:ins w:id="9" w:author="Chunli" w:date="2017-09-28T11:35:00Z">
              <w:r w:rsidR="00456F26">
                <w:rPr>
                  <w:lang w:eastAsia="ko-KR"/>
                </w:rPr>
                <w:t>are</w:t>
              </w:r>
            </w:ins>
            <w:ins w:id="10" w:author="Chunli" w:date="2017-09-28T11:14:00Z">
              <w:r w:rsidR="00390DAE">
                <w:rPr>
                  <w:lang w:eastAsia="ko-KR"/>
                </w:rPr>
                <w:t xml:space="preserve"> configured by RRC</w:t>
              </w:r>
            </w:ins>
            <w:ins w:id="11" w:author="Chunli" w:date="2017-09-28T11:18:00Z">
              <w:r w:rsidR="00E95399">
                <w:rPr>
                  <w:lang w:eastAsia="ko-KR"/>
                </w:rPr>
                <w:t xml:space="preserve"> </w:t>
              </w:r>
              <w:r w:rsidR="00E95399" w:rsidRPr="00E95399">
                <w:rPr>
                  <w:i/>
                  <w:highlight w:val="yellow"/>
                  <w:lang w:eastAsia="ko-KR"/>
                  <w:rPrChange w:id="12" w:author="Chunli" w:date="2017-09-28T11:18:00Z">
                    <w:rPr>
                      <w:lang w:eastAsia="ko-KR"/>
                    </w:rPr>
                  </w:rPrChange>
                </w:rPr>
                <w:t>IEname</w:t>
              </w:r>
              <w:r w:rsidR="00E95399">
                <w:rPr>
                  <w:lang w:eastAsia="ko-KR"/>
                </w:rPr>
                <w:t xml:space="preserve"> </w:t>
              </w:r>
            </w:ins>
            <w:ins w:id="13" w:author="Chunli" w:date="2017-09-28T11:14:00Z">
              <w:r w:rsidR="00390DAE">
                <w:rPr>
                  <w:lang w:eastAsia="ko-KR"/>
                </w:rPr>
                <w:t>as being able to use the UL grant</w:t>
              </w:r>
              <w:r w:rsidR="00390DAE">
                <w:rPr>
                  <w:rFonts w:hint="eastAsia"/>
                  <w:lang w:eastAsia="ko-KR"/>
                </w:rPr>
                <w:t xml:space="preserve"> </w:t>
              </w:r>
            </w:ins>
            <w:r>
              <w:rPr>
                <w:rFonts w:hint="eastAsia"/>
                <w:lang w:eastAsia="ko-KR"/>
              </w:rPr>
              <w:t xml:space="preserve">for each UL grant </w:t>
            </w:r>
            <w:del w:id="14" w:author="Chunli" w:date="2017-09-27T17:45:00Z">
              <w:r w:rsidDel="00BB444C">
                <w:rPr>
                  <w:rFonts w:hint="eastAsia"/>
                  <w:lang w:eastAsia="ko-KR"/>
                </w:rPr>
                <w:delText xml:space="preserve">according </w:delText>
              </w:r>
              <w:r w:rsidDel="00BB444C">
                <w:rPr>
                  <w:lang w:eastAsia="ko-KR"/>
                </w:rPr>
                <w:delText>to the</w:delText>
              </w:r>
              <w:r w:rsidDel="00BB444C">
                <w:rPr>
                  <w:rFonts w:hint="eastAsia"/>
                  <w:lang w:eastAsia="ko-KR"/>
                </w:rPr>
                <w:delText xml:space="preserve"> </w:delText>
              </w:r>
              <w:r w:rsidDel="00BB444C">
                <w:rPr>
                  <w:lang w:eastAsia="ko-KR"/>
                </w:rPr>
                <w:delText>following</w:delText>
              </w:r>
            </w:del>
            <w:r>
              <w:rPr>
                <w:rFonts w:hint="eastAsia"/>
                <w:lang w:eastAsia="ko-KR"/>
              </w:rPr>
              <w:t>:</w:t>
            </w:r>
          </w:p>
          <w:p w14:paraId="3D4978A2" w14:textId="373815BE" w:rsidR="00C22E1D" w:rsidRDefault="00BB444C" w:rsidP="003B7CFA">
            <w:pPr>
              <w:pStyle w:val="Guidance"/>
            </w:pPr>
            <w:del w:id="15" w:author="Chunli" w:date="2017-09-27T17:46:00Z">
              <w:r w:rsidDel="00BB444C">
                <w:rPr>
                  <w:rFonts w:hint="eastAsia"/>
                </w:rPr>
                <w:delText xml:space="preserve">Editor's note: </w:delText>
              </w:r>
              <w:r w:rsidDel="00BB444C">
                <w:rPr>
                  <w:rFonts w:hint="eastAsia"/>
                  <w:lang w:eastAsia="ko-KR"/>
                </w:rPr>
                <w:delText xml:space="preserve">Even though </w:delText>
              </w:r>
              <w:r w:rsidRPr="00A507C3" w:rsidDel="00BB444C">
                <w:rPr>
                  <w:lang w:eastAsia="ko-KR"/>
                </w:rPr>
                <w:delText>RAN2 agreed</w:delText>
              </w:r>
              <w:r w:rsidDel="00BB444C">
                <w:rPr>
                  <w:lang w:eastAsia="ko-KR"/>
                </w:rPr>
                <w:delText xml:space="preserve"> to use parameters SCS</w:delText>
              </w:r>
              <w:r w:rsidDel="00BB444C">
                <w:rPr>
                  <w:rFonts w:hint="eastAsia"/>
                  <w:lang w:eastAsia="ko-KR"/>
                </w:rPr>
                <w:delText>, cell,</w:delText>
              </w:r>
              <w:r w:rsidDel="00BB444C">
                <w:rPr>
                  <w:lang w:eastAsia="ko-KR"/>
                </w:rPr>
                <w:delText xml:space="preserve"> and Time</w:delText>
              </w:r>
              <w:r w:rsidDel="00BB444C">
                <w:rPr>
                  <w:rFonts w:hint="eastAsia"/>
                  <w:lang w:eastAsia="ko-KR"/>
                </w:rPr>
                <w:delText>, details of selection should be discussed and determined further by RAN2.</w:delText>
              </w:r>
            </w:del>
          </w:p>
        </w:tc>
      </w:tr>
    </w:tbl>
    <w:p w14:paraId="1D23F7DD" w14:textId="3E9EDC0E" w:rsidR="00BF7499" w:rsidRDefault="00BF7499" w:rsidP="00CD4C7B">
      <w:r w:rsidRPr="00BF7499">
        <w:rPr>
          <w:b/>
        </w:rPr>
        <w:t xml:space="preserve">Proposal </w:t>
      </w:r>
      <w:r w:rsidR="00D22DE3">
        <w:rPr>
          <w:b/>
        </w:rPr>
        <w:t>3</w:t>
      </w:r>
      <w:r w:rsidRPr="00BF7499">
        <w:rPr>
          <w:b/>
        </w:rPr>
        <w:t>:</w:t>
      </w:r>
      <w:r>
        <w:t xml:space="preserve"> agree the TP provided </w:t>
      </w:r>
      <w:r w:rsidR="00320AF4">
        <w:t>above</w:t>
      </w:r>
      <w:r>
        <w:t>.</w:t>
      </w:r>
    </w:p>
    <w:p w14:paraId="5FF0E443" w14:textId="7D7E56F0" w:rsidR="00CD4C7B" w:rsidRPr="006E13D1" w:rsidRDefault="00CD4C7B" w:rsidP="00CD4C7B">
      <w:pPr>
        <w:pStyle w:val="Heading1"/>
      </w:pPr>
      <w:r w:rsidRPr="006E13D1">
        <w:t>3</w:t>
      </w:r>
      <w:r w:rsidRPr="006E13D1">
        <w:tab/>
      </w:r>
      <w:r w:rsidR="00654C5A">
        <w:t>Conclusion</w:t>
      </w:r>
    </w:p>
    <w:p w14:paraId="0025B3C1" w14:textId="13C8E1E5" w:rsidR="00BF7499" w:rsidRDefault="009B2DE4" w:rsidP="00CD4C7B">
      <w:r>
        <w:t>Remaining issues on LCP is discussed in this contribution with the following proposals prop</w:t>
      </w:r>
      <w:r w:rsidR="008A3049">
        <w:t>o</w:t>
      </w:r>
      <w:r>
        <w:t>sed</w:t>
      </w:r>
      <w:r w:rsidR="00BF7499">
        <w:t>:</w:t>
      </w:r>
    </w:p>
    <w:p w14:paraId="161C4F28" w14:textId="77777777" w:rsidR="009B2DE4" w:rsidRDefault="009B2DE4" w:rsidP="009B2DE4">
      <w:r w:rsidRPr="003F3456">
        <w:rPr>
          <w:b/>
        </w:rPr>
        <w:t>Proposal 1</w:t>
      </w:r>
      <w:r>
        <w:t>: PUSCH transmission duration, i.e. TTI is used as the “time” restriction for LCP.</w:t>
      </w:r>
    </w:p>
    <w:p w14:paraId="08F7CBBB" w14:textId="16BD6715" w:rsidR="009B2DE4" w:rsidRDefault="009B2DE4" w:rsidP="009B2DE4">
      <w:r w:rsidRPr="00320AF4">
        <w:rPr>
          <w:b/>
        </w:rPr>
        <w:t>Proposal 2:</w:t>
      </w:r>
      <w:r>
        <w:t xml:space="preserve"> restriction of certain LCH to be </w:t>
      </w:r>
      <w:r w:rsidR="00BA6817">
        <w:t>allowed/not allowed</w:t>
      </w:r>
      <w:r>
        <w:t xml:space="preserve"> to use grant-free resource if to be supported could be configured as one parameter for the LCH restriction for each LCH.</w:t>
      </w:r>
    </w:p>
    <w:p w14:paraId="5E457473" w14:textId="77777777" w:rsidR="009B2DE4" w:rsidRDefault="009B2DE4" w:rsidP="009B2DE4">
      <w:r w:rsidRPr="00BF7499">
        <w:rPr>
          <w:b/>
        </w:rPr>
        <w:t xml:space="preserve">Proposal </w:t>
      </w:r>
      <w:r>
        <w:rPr>
          <w:b/>
        </w:rPr>
        <w:t>3</w:t>
      </w:r>
      <w:r w:rsidRPr="00BF7499">
        <w:rPr>
          <w:b/>
        </w:rPr>
        <w:t>:</w:t>
      </w:r>
      <w:r>
        <w:t xml:space="preserve"> agree the TP provided above.</w:t>
      </w:r>
    </w:p>
    <w:p w14:paraId="0FDCFAC2" w14:textId="77777777" w:rsidR="00CD4C7B" w:rsidRPr="006E13D1" w:rsidRDefault="00CD4C7B" w:rsidP="00CD4C7B">
      <w:pPr>
        <w:pStyle w:val="Heading1"/>
      </w:pPr>
      <w:r w:rsidRPr="006E13D1">
        <w:t>References</w:t>
      </w:r>
    </w:p>
    <w:p w14:paraId="2B8C910F" w14:textId="406BBB3B" w:rsidR="00CD4C7B" w:rsidRDefault="004D4236" w:rsidP="000D0297">
      <w:pPr>
        <w:keepNext/>
        <w:keepLines/>
        <w:numPr>
          <w:ilvl w:val="0"/>
          <w:numId w:val="4"/>
        </w:numPr>
        <w:pBdr>
          <w:top w:val="single" w:sz="12" w:space="3" w:color="auto"/>
        </w:pBdr>
        <w:overflowPunct w:val="0"/>
        <w:autoSpaceDE w:val="0"/>
        <w:autoSpaceDN w:val="0"/>
        <w:adjustRightInd w:val="0"/>
        <w:spacing w:before="240"/>
        <w:textAlignment w:val="baseline"/>
        <w:outlineLvl w:val="0"/>
      </w:pPr>
      <w:bookmarkStart w:id="16" w:name="_Ref75086397"/>
      <w:r>
        <w:t xml:space="preserve">R2-17xxxxx, </w:t>
      </w:r>
      <w:r w:rsidR="000D0297" w:rsidRPr="000D0297">
        <w:rPr>
          <w:i/>
        </w:rPr>
        <w:t>Running CR for introduction of shortened TTI and processing time for LTE</w:t>
      </w:r>
      <w:r w:rsidR="00065F58">
        <w:t>, Ericsson</w:t>
      </w:r>
    </w:p>
    <w:p w14:paraId="31A256A9" w14:textId="30BEC573" w:rsidR="003B7CFA" w:rsidRDefault="00681919" w:rsidP="00681919">
      <w:pPr>
        <w:keepNext/>
        <w:keepLines/>
        <w:numPr>
          <w:ilvl w:val="0"/>
          <w:numId w:val="4"/>
        </w:numPr>
        <w:pBdr>
          <w:top w:val="single" w:sz="12" w:space="3" w:color="auto"/>
        </w:pBdr>
        <w:overflowPunct w:val="0"/>
        <w:autoSpaceDE w:val="0"/>
        <w:autoSpaceDN w:val="0"/>
        <w:adjustRightInd w:val="0"/>
        <w:spacing w:before="240"/>
        <w:textAlignment w:val="baseline"/>
        <w:outlineLvl w:val="0"/>
      </w:pPr>
      <w:r w:rsidRPr="00681919">
        <w:t>R2-1710816</w:t>
      </w:r>
      <w:r w:rsidR="00065F58">
        <w:t xml:space="preserve">, </w:t>
      </w:r>
      <w:r w:rsidR="00065F58" w:rsidRPr="00065F58">
        <w:rPr>
          <w:i/>
        </w:rPr>
        <w:t>MAC timing modelling</w:t>
      </w:r>
      <w:r w:rsidR="00065F58">
        <w:t xml:space="preserve">, </w:t>
      </w:r>
      <w:r w:rsidR="00065F58" w:rsidRPr="00065F58">
        <w:t>Nokia, Nokia Shanghai Bell</w:t>
      </w:r>
    </w:p>
    <w:p w14:paraId="21A9A2DF" w14:textId="37DF4830" w:rsidR="00681919" w:rsidRPr="006E13D1" w:rsidRDefault="00681919" w:rsidP="006F168A">
      <w:pPr>
        <w:keepNext/>
        <w:keepLines/>
        <w:numPr>
          <w:ilvl w:val="0"/>
          <w:numId w:val="4"/>
        </w:numPr>
        <w:pBdr>
          <w:top w:val="single" w:sz="12" w:space="3" w:color="auto"/>
        </w:pBdr>
        <w:overflowPunct w:val="0"/>
        <w:autoSpaceDE w:val="0"/>
        <w:autoSpaceDN w:val="0"/>
        <w:adjustRightInd w:val="0"/>
        <w:spacing w:before="240"/>
        <w:textAlignment w:val="baseline"/>
        <w:outlineLvl w:val="0"/>
      </w:pPr>
      <w:r w:rsidRPr="00681919">
        <w:t>R2-1708101</w:t>
      </w:r>
      <w:r>
        <w:t xml:space="preserve">, </w:t>
      </w:r>
      <w:r w:rsidRPr="00681919">
        <w:rPr>
          <w:i/>
        </w:rPr>
        <w:t>LCP for grant-free transmissions</w:t>
      </w:r>
      <w:r>
        <w:t>, MediaTek</w:t>
      </w:r>
    </w:p>
    <w:bookmarkEnd w:id="16"/>
    <w:sectPr w:rsidR="00681919" w:rsidRPr="006E13D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C0272" w14:textId="77777777" w:rsidR="007B5A85" w:rsidRDefault="007B5A85">
      <w:r>
        <w:separator/>
      </w:r>
    </w:p>
  </w:endnote>
  <w:endnote w:type="continuationSeparator" w:id="0">
    <w:p w14:paraId="2284325D" w14:textId="77777777" w:rsidR="007B5A85" w:rsidRDefault="007B5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406D47" w14:textId="77777777" w:rsidR="007B5A85" w:rsidRDefault="007B5A85">
      <w:r>
        <w:separator/>
      </w:r>
    </w:p>
  </w:footnote>
  <w:footnote w:type="continuationSeparator" w:id="0">
    <w:p w14:paraId="549A92E7" w14:textId="77777777" w:rsidR="007B5A85" w:rsidRDefault="007B5A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65F58"/>
    <w:rsid w:val="000735B0"/>
    <w:rsid w:val="00080512"/>
    <w:rsid w:val="00090468"/>
    <w:rsid w:val="000B7BCF"/>
    <w:rsid w:val="000C522B"/>
    <w:rsid w:val="000D0297"/>
    <w:rsid w:val="000D58AB"/>
    <w:rsid w:val="00112F1A"/>
    <w:rsid w:val="00145075"/>
    <w:rsid w:val="00170759"/>
    <w:rsid w:val="001741A0"/>
    <w:rsid w:val="00175FA0"/>
    <w:rsid w:val="001866D3"/>
    <w:rsid w:val="00194CD0"/>
    <w:rsid w:val="001B49C9"/>
    <w:rsid w:val="001C4F79"/>
    <w:rsid w:val="001F168B"/>
    <w:rsid w:val="001F7831"/>
    <w:rsid w:val="00204045"/>
    <w:rsid w:val="0020712B"/>
    <w:rsid w:val="0022606D"/>
    <w:rsid w:val="002747EC"/>
    <w:rsid w:val="002855BF"/>
    <w:rsid w:val="002A305C"/>
    <w:rsid w:val="002F0D22"/>
    <w:rsid w:val="003172DC"/>
    <w:rsid w:val="00320AF4"/>
    <w:rsid w:val="00325AE3"/>
    <w:rsid w:val="00326069"/>
    <w:rsid w:val="0035462D"/>
    <w:rsid w:val="00390DAE"/>
    <w:rsid w:val="003B40AD"/>
    <w:rsid w:val="003B7CFA"/>
    <w:rsid w:val="003C4E37"/>
    <w:rsid w:val="003E16BE"/>
    <w:rsid w:val="003E4429"/>
    <w:rsid w:val="003F3456"/>
    <w:rsid w:val="004006E8"/>
    <w:rsid w:val="00401855"/>
    <w:rsid w:val="004461B1"/>
    <w:rsid w:val="00456F26"/>
    <w:rsid w:val="00477455"/>
    <w:rsid w:val="004C44D2"/>
    <w:rsid w:val="004D3578"/>
    <w:rsid w:val="004D380D"/>
    <w:rsid w:val="004D4236"/>
    <w:rsid w:val="004E213A"/>
    <w:rsid w:val="00503171"/>
    <w:rsid w:val="00506C28"/>
    <w:rsid w:val="00516FD7"/>
    <w:rsid w:val="00534DA0"/>
    <w:rsid w:val="00543E6C"/>
    <w:rsid w:val="00565087"/>
    <w:rsid w:val="0056573F"/>
    <w:rsid w:val="00583B3D"/>
    <w:rsid w:val="00611566"/>
    <w:rsid w:val="00646D99"/>
    <w:rsid w:val="00654327"/>
    <w:rsid w:val="00654C5A"/>
    <w:rsid w:val="00656910"/>
    <w:rsid w:val="00681919"/>
    <w:rsid w:val="006C66D8"/>
    <w:rsid w:val="006D1E24"/>
    <w:rsid w:val="006E1417"/>
    <w:rsid w:val="006F6A2C"/>
    <w:rsid w:val="00710201"/>
    <w:rsid w:val="00713A64"/>
    <w:rsid w:val="007342B5"/>
    <w:rsid w:val="00734A5B"/>
    <w:rsid w:val="00744E76"/>
    <w:rsid w:val="00757D40"/>
    <w:rsid w:val="00781F0F"/>
    <w:rsid w:val="0078727C"/>
    <w:rsid w:val="0079049D"/>
    <w:rsid w:val="007B18D8"/>
    <w:rsid w:val="007B5A85"/>
    <w:rsid w:val="007C095F"/>
    <w:rsid w:val="007F5324"/>
    <w:rsid w:val="008028A4"/>
    <w:rsid w:val="00813245"/>
    <w:rsid w:val="008768CA"/>
    <w:rsid w:val="00877EF9"/>
    <w:rsid w:val="00880559"/>
    <w:rsid w:val="008A3049"/>
    <w:rsid w:val="008B5306"/>
    <w:rsid w:val="0090271F"/>
    <w:rsid w:val="00902DB9"/>
    <w:rsid w:val="0090466A"/>
    <w:rsid w:val="00936071"/>
    <w:rsid w:val="00940212"/>
    <w:rsid w:val="00942EC2"/>
    <w:rsid w:val="00961B32"/>
    <w:rsid w:val="009659BF"/>
    <w:rsid w:val="00970DB3"/>
    <w:rsid w:val="00974BB0"/>
    <w:rsid w:val="009A0AF3"/>
    <w:rsid w:val="009B07CD"/>
    <w:rsid w:val="009B2DE4"/>
    <w:rsid w:val="009C19E9"/>
    <w:rsid w:val="009D74A6"/>
    <w:rsid w:val="009F2153"/>
    <w:rsid w:val="00A10F02"/>
    <w:rsid w:val="00A15CD4"/>
    <w:rsid w:val="00A204CA"/>
    <w:rsid w:val="00A53724"/>
    <w:rsid w:val="00A73785"/>
    <w:rsid w:val="00A82346"/>
    <w:rsid w:val="00A9671C"/>
    <w:rsid w:val="00AA1553"/>
    <w:rsid w:val="00B00960"/>
    <w:rsid w:val="00B15449"/>
    <w:rsid w:val="00B47FD1"/>
    <w:rsid w:val="00B516BB"/>
    <w:rsid w:val="00BA6817"/>
    <w:rsid w:val="00BB444C"/>
    <w:rsid w:val="00BF7499"/>
    <w:rsid w:val="00C12B51"/>
    <w:rsid w:val="00C22E1D"/>
    <w:rsid w:val="00C24650"/>
    <w:rsid w:val="00C26F91"/>
    <w:rsid w:val="00C33079"/>
    <w:rsid w:val="00C83A13"/>
    <w:rsid w:val="00C9068C"/>
    <w:rsid w:val="00C92967"/>
    <w:rsid w:val="00CA3D0C"/>
    <w:rsid w:val="00CA654B"/>
    <w:rsid w:val="00CD3E1C"/>
    <w:rsid w:val="00CD4C7B"/>
    <w:rsid w:val="00D22DE3"/>
    <w:rsid w:val="00D738D6"/>
    <w:rsid w:val="00D80795"/>
    <w:rsid w:val="00D854BE"/>
    <w:rsid w:val="00D87E00"/>
    <w:rsid w:val="00D9134D"/>
    <w:rsid w:val="00D96D11"/>
    <w:rsid w:val="00DA7A03"/>
    <w:rsid w:val="00DB1818"/>
    <w:rsid w:val="00DC309B"/>
    <w:rsid w:val="00DC4DA2"/>
    <w:rsid w:val="00E62835"/>
    <w:rsid w:val="00E77645"/>
    <w:rsid w:val="00E83697"/>
    <w:rsid w:val="00E92EBD"/>
    <w:rsid w:val="00E95399"/>
    <w:rsid w:val="00EC4A25"/>
    <w:rsid w:val="00EC6B8D"/>
    <w:rsid w:val="00F025A2"/>
    <w:rsid w:val="00F07388"/>
    <w:rsid w:val="00F2026E"/>
    <w:rsid w:val="00F2210A"/>
    <w:rsid w:val="00F32DBD"/>
    <w:rsid w:val="00F37743"/>
    <w:rsid w:val="00F54A3D"/>
    <w:rsid w:val="00F54CB0"/>
    <w:rsid w:val="00F653B8"/>
    <w:rsid w:val="00F71B89"/>
    <w:rsid w:val="00F7353C"/>
    <w:rsid w:val="00F76F8F"/>
    <w:rsid w:val="00F82FA9"/>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character" w:customStyle="1" w:styleId="B1Char">
    <w:name w:val="B1 Char"/>
    <w:link w:val="B1"/>
    <w:rsid w:val="00654C5A"/>
    <w:rPr>
      <w:lang w:eastAsia="en-US"/>
    </w:rPr>
  </w:style>
  <w:style w:type="paragraph" w:styleId="BalloonText">
    <w:name w:val="Balloon Text"/>
    <w:basedOn w:val="Normal"/>
    <w:link w:val="BalloonTextChar"/>
    <w:rsid w:val="00654C5A"/>
    <w:pPr>
      <w:spacing w:after="0"/>
    </w:pPr>
    <w:rPr>
      <w:rFonts w:ascii="Segoe UI" w:hAnsi="Segoe UI" w:cs="Segoe UI"/>
      <w:sz w:val="18"/>
      <w:szCs w:val="18"/>
    </w:rPr>
  </w:style>
  <w:style w:type="character" w:customStyle="1" w:styleId="BalloonTextChar">
    <w:name w:val="Balloon Text Char"/>
    <w:basedOn w:val="DefaultParagraphFont"/>
    <w:link w:val="BalloonText"/>
    <w:rsid w:val="00654C5A"/>
    <w:rPr>
      <w:rFonts w:ascii="Segoe UI" w:hAnsi="Segoe UI" w:cs="Segoe UI"/>
      <w:sz w:val="18"/>
      <w:szCs w:val="18"/>
      <w:lang w:eastAsia="en-US"/>
    </w:rPr>
  </w:style>
  <w:style w:type="paragraph" w:customStyle="1" w:styleId="Doc-text2">
    <w:name w:val="Doc-text2"/>
    <w:basedOn w:val="Normal"/>
    <w:link w:val="Doc-text2Char"/>
    <w:qFormat/>
    <w:rsid w:val="003F345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F3456"/>
    <w:rPr>
      <w:rFonts w:ascii="Arial" w:eastAsia="MS Mincho" w:hAnsi="Arial"/>
      <w:szCs w:val="24"/>
    </w:rPr>
  </w:style>
  <w:style w:type="table" w:styleId="TableGrid">
    <w:name w:val="Table Grid"/>
    <w:basedOn w:val="TableNormal"/>
    <w:rsid w:val="003F34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3F3456"/>
    <w:rPr>
      <w:lang w:eastAsia="en-US"/>
    </w:rPr>
  </w:style>
  <w:style w:type="character" w:customStyle="1" w:styleId="B1Char1">
    <w:name w:val="B1 Char1"/>
    <w:rsid w:val="003F3456"/>
    <w:rPr>
      <w:rFonts w:ascii="Times New Roman" w:hAnsi="Times New Roman"/>
      <w:lang w:val="en-GB"/>
    </w:rPr>
  </w:style>
  <w:style w:type="character" w:customStyle="1" w:styleId="B2Char">
    <w:name w:val="B2 Char"/>
    <w:link w:val="B2"/>
    <w:rsid w:val="003F34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790370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98572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2054E-6521-4D47-A688-A490ACED3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2</Pages>
  <Words>709</Words>
  <Characters>4045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4745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Wu, Chunli (NSB - CN/Beijing)</dc:creator>
  <cp:lastModifiedBy>Chunli</cp:lastModifiedBy>
  <cp:revision>9</cp:revision>
  <dcterms:created xsi:type="dcterms:W3CDTF">2017-09-28T06:13:00Z</dcterms:created>
  <dcterms:modified xsi:type="dcterms:W3CDTF">2017-09-28T06:20:00Z</dcterms:modified>
</cp:coreProperties>
</file>